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34D412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066A52">
        <w:rPr>
          <w:bCs/>
          <w:noProof w:val="0"/>
          <w:sz w:val="24"/>
          <w:szCs w:val="24"/>
        </w:rPr>
        <w:t>2140</w:t>
      </w:r>
    </w:p>
    <w:p w14:paraId="11776FA6" w14:textId="6073C6E9"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69A484F" w:rsidR="00446C3A" w:rsidRPr="00B266B0" w:rsidRDefault="00446C3A" w:rsidP="180754A5">
      <w:pPr>
        <w:pStyle w:val="CRCoverPage"/>
        <w:tabs>
          <w:tab w:val="left" w:pos="1985"/>
        </w:tabs>
        <w:rPr>
          <w:rFonts w:cs="Arial"/>
          <w:b/>
          <w:bCs/>
          <w:sz w:val="24"/>
          <w:szCs w:val="24"/>
          <w:lang w:eastAsia="ja-JP"/>
        </w:rPr>
      </w:pPr>
      <w:r w:rsidRPr="180754A5">
        <w:rPr>
          <w:rFonts w:cs="Arial"/>
          <w:b/>
          <w:bCs/>
          <w:sz w:val="24"/>
          <w:szCs w:val="24"/>
        </w:rPr>
        <w:t>Agenda item:</w:t>
      </w:r>
      <w:r>
        <w:tab/>
      </w:r>
      <w:r w:rsidR="755D8974" w:rsidRPr="180754A5">
        <w:rPr>
          <w:rFonts w:cs="Arial"/>
          <w:b/>
          <w:bCs/>
          <w:sz w:val="24"/>
          <w:szCs w:val="24"/>
          <w:lang w:eastAsia="ja-JP"/>
        </w:rPr>
        <w:t>7.5.4.2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D83EFD5" w:rsidR="00446C3A" w:rsidRDefault="00446C3A" w:rsidP="180754A5">
      <w:pPr>
        <w:ind w:left="1985" w:hanging="1985"/>
        <w:rPr>
          <w:rFonts w:ascii="Arial" w:hAnsi="Arial" w:cs="Arial"/>
          <w:b/>
          <w:bCs/>
          <w:sz w:val="24"/>
          <w:szCs w:val="24"/>
        </w:rPr>
      </w:pPr>
      <w:r w:rsidRPr="180754A5">
        <w:rPr>
          <w:rFonts w:ascii="Arial" w:hAnsi="Arial" w:cs="Arial"/>
          <w:b/>
          <w:bCs/>
          <w:sz w:val="24"/>
          <w:szCs w:val="24"/>
        </w:rPr>
        <w:t>Title:</w:t>
      </w:r>
      <w:r>
        <w:tab/>
      </w:r>
      <w:r w:rsidR="00ED4F37" w:rsidRPr="00ED4F37">
        <w:rPr>
          <w:rFonts w:ascii="Arial" w:hAnsi="Arial" w:cs="Arial"/>
          <w:b/>
          <w:bCs/>
          <w:sz w:val="24"/>
          <w:szCs w:val="24"/>
        </w:rPr>
        <w:t>Remaining Issues for Discard Operation</w:t>
      </w:r>
    </w:p>
    <w:p w14:paraId="25F387E8" w14:textId="7FBF7F18" w:rsidR="00446C3A" w:rsidRPr="00B266B0" w:rsidRDefault="00446C3A" w:rsidP="180754A5">
      <w:pPr>
        <w:ind w:left="1985" w:hanging="1985"/>
        <w:rPr>
          <w:rFonts w:ascii="Arial" w:hAnsi="Arial" w:cs="Arial"/>
          <w:b/>
          <w:bCs/>
          <w:sz w:val="24"/>
          <w:szCs w:val="24"/>
        </w:rPr>
      </w:pPr>
      <w:r w:rsidRPr="180754A5">
        <w:rPr>
          <w:rFonts w:ascii="Arial" w:hAnsi="Arial" w:cs="Arial"/>
          <w:b/>
          <w:bCs/>
          <w:sz w:val="24"/>
          <w:szCs w:val="24"/>
        </w:rPr>
        <w:t>WID/SID:</w:t>
      </w:r>
      <w:r>
        <w:tab/>
      </w:r>
      <w:r w:rsidR="00F1096B" w:rsidRPr="00EE1CC1">
        <w:rPr>
          <w:rFonts w:ascii="Arial" w:hAnsi="Arial" w:cs="Arial"/>
          <w:b/>
          <w:bCs/>
          <w:sz w:val="24"/>
        </w:rPr>
        <w:t>NR_XR_enh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11279D2" w:rsidR="009339CB" w:rsidRDefault="00190332" w:rsidP="009339CB">
      <w:r>
        <w:t>This contribution focuses on the remaining open issues for discard operation in XR.</w:t>
      </w:r>
    </w:p>
    <w:p w14:paraId="2A631BBA" w14:textId="1A80DF4D" w:rsidR="00C71C1F" w:rsidRDefault="00AE0786" w:rsidP="00C71C1F">
      <w:pPr>
        <w:pStyle w:val="Heading1"/>
      </w:pPr>
      <w:r>
        <w:t>2</w:t>
      </w:r>
      <w:r w:rsidR="00C71C1F">
        <w:tab/>
      </w:r>
      <w:r w:rsidR="005E64F1">
        <w:t>Tail Segments</w:t>
      </w:r>
      <w:r w:rsidR="00A30A70">
        <w:t xml:space="preserve"> in RLC</w:t>
      </w:r>
    </w:p>
    <w:p w14:paraId="5754D5E9" w14:textId="3B5485DF" w:rsidR="000A2198" w:rsidRDefault="00944EF3" w:rsidP="00944EF3">
      <w:pPr>
        <w:rPr>
          <w:rStyle w:val="normaltextrun"/>
        </w:rPr>
      </w:pPr>
      <w:r w:rsidRPr="00B404B5">
        <w:rPr>
          <w:rStyle w:val="normaltextrun"/>
        </w:rPr>
        <w:t>At RLC, the current discard procedure is limited to the scenarios where neither the RLC SDU nor a segment thereof has been submitted to the lower layers</w:t>
      </w:r>
      <w:r w:rsidR="00A30A70">
        <w:rPr>
          <w:rStyle w:val="normaltextrun"/>
        </w:rPr>
        <w:t xml:space="preserve"> [</w:t>
      </w:r>
      <w:hyperlink r:id="rId13" w:history="1">
        <w:r w:rsidR="00A30A70" w:rsidRPr="00A30A70">
          <w:rPr>
            <w:rStyle w:val="Hyperlink"/>
          </w:rPr>
          <w:t>38.322</w:t>
        </w:r>
      </w:hyperlink>
      <w:r w:rsidR="00A30A70">
        <w:rPr>
          <w:rStyle w:val="normaltextrun"/>
        </w:rPr>
        <w:t>]</w:t>
      </w:r>
      <w:r w:rsidR="000A2198">
        <w:rPr>
          <w:rStyle w:val="normaltextrun"/>
        </w:rPr>
        <w:t>:</w:t>
      </w:r>
    </w:p>
    <w:tbl>
      <w:tblPr>
        <w:tblStyle w:val="TableGrid"/>
        <w:tblW w:w="0" w:type="auto"/>
        <w:tblInd w:w="-5" w:type="dxa"/>
        <w:tblLook w:val="04A0" w:firstRow="1" w:lastRow="0" w:firstColumn="1" w:lastColumn="0" w:noHBand="0" w:noVBand="1"/>
      </w:tblPr>
      <w:tblGrid>
        <w:gridCol w:w="9636"/>
      </w:tblGrid>
      <w:tr w:rsidR="00A30A70" w:rsidRPr="00B404B5" w14:paraId="67F4B3DE" w14:textId="77777777" w:rsidTr="00A30A70">
        <w:tc>
          <w:tcPr>
            <w:tcW w:w="9636" w:type="dxa"/>
            <w:shd w:val="clear" w:color="auto" w:fill="F2F2F2" w:themeFill="background1" w:themeFillShade="F2"/>
          </w:tcPr>
          <w:p w14:paraId="16417365" w14:textId="0A17546F" w:rsidR="00A30A70" w:rsidRPr="00A30A70" w:rsidRDefault="00A30A70" w:rsidP="00A30A70">
            <w:pPr>
              <w:spacing w:before="120" w:after="120"/>
              <w:rPr>
                <w:bCs/>
                <w:i/>
                <w:iCs/>
                <w:lang w:eastAsia="ko-KR"/>
              </w:rPr>
            </w:pPr>
            <w:r w:rsidRPr="00A30A70">
              <w:rPr>
                <w:bCs/>
                <w:i/>
                <w:i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31314EED" w14:textId="77777777" w:rsidR="000A2198" w:rsidRDefault="000A2198" w:rsidP="00944EF3">
      <w:pPr>
        <w:rPr>
          <w:rStyle w:val="normaltextrun"/>
        </w:rPr>
      </w:pPr>
    </w:p>
    <w:p w14:paraId="255C77F2" w14:textId="2B65B4D2" w:rsidR="00944EF3" w:rsidRPr="00B404B5" w:rsidRDefault="00C970D7" w:rsidP="00944EF3">
      <w:pPr>
        <w:rPr>
          <w:rStyle w:val="normaltextrun"/>
        </w:rPr>
      </w:pPr>
      <w:r>
        <w:rPr>
          <w:rStyle w:val="normaltextrun"/>
        </w:rPr>
        <w:t>I</w:t>
      </w:r>
      <w:r w:rsidR="00944EF3" w:rsidRPr="00B404B5">
        <w:rPr>
          <w:rStyle w:val="normaltextrun"/>
        </w:rPr>
        <w:t>n RLC UM there seems to be no strong reason against discarding a remaining tail segment, since in RLC-UM an incompletely received SDU will not hold back:</w:t>
      </w:r>
    </w:p>
    <w:p w14:paraId="6772535B" w14:textId="77777777" w:rsidR="00944EF3" w:rsidRPr="00B404B5" w:rsidRDefault="00944EF3" w:rsidP="00944EF3">
      <w:pPr>
        <w:pStyle w:val="B1"/>
        <w:rPr>
          <w:rStyle w:val="normaltextrun"/>
        </w:rPr>
      </w:pPr>
      <w:r w:rsidRPr="00B404B5">
        <w:rPr>
          <w:rStyle w:val="normaltextrun"/>
        </w:rPr>
        <w:t>-</w:t>
      </w:r>
      <w:r w:rsidRPr="00B404B5">
        <w:tab/>
      </w:r>
      <w:r w:rsidRPr="00B404B5">
        <w:rPr>
          <w:rStyle w:val="normaltextrun"/>
        </w:rPr>
        <w:t xml:space="preserve">Delivery of other SDUs to higher layer (since NR RLC does not perform reordering); </w:t>
      </w:r>
    </w:p>
    <w:p w14:paraId="27F4BF19" w14:textId="77777777" w:rsidR="00944EF3" w:rsidRPr="00B404B5" w:rsidRDefault="00944EF3" w:rsidP="00944EF3">
      <w:pPr>
        <w:pStyle w:val="B1"/>
        <w:rPr>
          <w:rStyle w:val="normaltextrun"/>
        </w:rPr>
      </w:pPr>
      <w:r w:rsidRPr="00B404B5">
        <w:rPr>
          <w:rStyle w:val="normaltextrun"/>
        </w:rPr>
        <w:t>-</w:t>
      </w:r>
      <w:r w:rsidRPr="00B404B5">
        <w:tab/>
      </w:r>
      <w:r w:rsidRPr="00B404B5">
        <w:rPr>
          <w:rStyle w:val="normaltextrun"/>
        </w:rPr>
        <w:t>The reception window since it will be pulled forward by any out-of-window PDUs if received.</w:t>
      </w:r>
    </w:p>
    <w:p w14:paraId="01295246" w14:textId="3009C6D3" w:rsidR="006F5C37" w:rsidRDefault="006F5C37" w:rsidP="00AC55C3">
      <w:pPr>
        <w:rPr>
          <w:b/>
          <w:bCs/>
        </w:rPr>
      </w:pPr>
      <w:r w:rsidRPr="00B404B5">
        <w:rPr>
          <w:rStyle w:val="normaltextrun"/>
        </w:rPr>
        <w:t xml:space="preserve">Without any </w:t>
      </w:r>
      <w:r w:rsidR="00690B97">
        <w:rPr>
          <w:rStyle w:val="normaltextrun"/>
        </w:rPr>
        <w:t>change</w:t>
      </w:r>
      <w:r w:rsidRPr="00B404B5">
        <w:rPr>
          <w:rStyle w:val="normaltextrun"/>
        </w:rPr>
        <w:t>, it would not always be possible to avoid transmitting data that is known to be useless for the receiver, and as a result, the capacity and power saving gains would be limited. Thus, for the sake of capacity and power consumption, when discard is triggered for XR services, it should actually occur.</w:t>
      </w:r>
    </w:p>
    <w:p w14:paraId="62680C5D" w14:textId="34F39F0C" w:rsidR="00AC55C3" w:rsidRPr="00B404B5" w:rsidRDefault="00AC55C3" w:rsidP="00AC55C3">
      <w:r w:rsidRPr="00B404B5">
        <w:rPr>
          <w:b/>
          <w:bCs/>
        </w:rPr>
        <w:t xml:space="preserve">Proposal </w:t>
      </w:r>
      <w:r>
        <w:rPr>
          <w:b/>
          <w:bCs/>
        </w:rPr>
        <w:t>1</w:t>
      </w:r>
      <w:r w:rsidRPr="00B404B5">
        <w:t>: when indicated from upper layer (i.e. PDCP) to discard a particular RLC SDU, the transmitting UM RLC entity shall discard the indicated RLC SDU even if a segment thereof has been submitted to the lower layers.</w:t>
      </w:r>
    </w:p>
    <w:p w14:paraId="1E36B949" w14:textId="60DB073B" w:rsidR="00C71C1F" w:rsidRPr="00C71C1F" w:rsidRDefault="00734C12" w:rsidP="00C13591">
      <w:pPr>
        <w:pStyle w:val="Heading1"/>
      </w:pPr>
      <w:r>
        <w:t>3</w:t>
      </w:r>
      <w:r w:rsidR="002A5A27">
        <w:tab/>
        <w:t>Header Compression</w:t>
      </w:r>
    </w:p>
    <w:p w14:paraId="142A3B67" w14:textId="77777777" w:rsidR="00263E65" w:rsidRPr="00B404B5" w:rsidRDefault="00263E65" w:rsidP="00263E65">
      <w:r w:rsidRPr="00B404B5">
        <w:t>In RoHC, successful decompression of a compressed header requires that the most recent packet with uncompressed header has been received. If header compression operates independently of PDU sets, decompression of headers in a given PDU set can depend on reception of an uncompressed header belonging to the previous PDU set. This means that discarding of PDCP PDUs in a given PDU set can propagate as decompression-based packet losses to the following PDU set. The worst case is when PSIHI is configured, as then the loss will effectively propagate to all packets of the following PDU set.</w:t>
      </w:r>
    </w:p>
    <w:p w14:paraId="3335A4B4" w14:textId="27A557EE" w:rsidR="00263E65" w:rsidRPr="00B404B5" w:rsidRDefault="00263E65" w:rsidP="00263E65">
      <w:r w:rsidRPr="00B404B5">
        <w:rPr>
          <w:b/>
        </w:rPr>
        <w:t xml:space="preserve">Observation </w:t>
      </w:r>
      <w:r w:rsidR="00734C12">
        <w:rPr>
          <w:b/>
        </w:rPr>
        <w:t>1</w:t>
      </w:r>
      <w:r w:rsidRPr="00B404B5">
        <w:t xml:space="preserve">: </w:t>
      </w:r>
      <w:r w:rsidR="00457CD7">
        <w:t>i</w:t>
      </w:r>
      <w:r w:rsidRPr="00B404B5">
        <w:t>f header compression operates independently of PDU sets, discarding of PDCP PDUs in a given PDU set can propagate as decompression-based packet losses to the following PDU set. When PSIHI is configured, the loss will effectively propagate to all packets of the following PDU set.</w:t>
      </w:r>
    </w:p>
    <w:p w14:paraId="2BFC4F67" w14:textId="77777777" w:rsidR="00263E65" w:rsidRPr="00B404B5" w:rsidRDefault="00263E65" w:rsidP="00263E65">
      <w:r w:rsidRPr="00B404B5">
        <w:t>Such loss propagation to a whole PDU set can be prevented if the first PDU in a PDU set always carries complete header information. In contrast, the non-first PDUs of the PDU set may well have compressed headers since, when PSIHI is configured, those PDUs are anyway not needed if the first PDU is lost.</w:t>
      </w:r>
    </w:p>
    <w:p w14:paraId="097EFD3C" w14:textId="3B251680" w:rsidR="00263E65" w:rsidRPr="00B404B5" w:rsidRDefault="00263E65" w:rsidP="00263E65">
      <w:r w:rsidRPr="00B404B5">
        <w:rPr>
          <w:b/>
          <w:bCs/>
        </w:rPr>
        <w:lastRenderedPageBreak/>
        <w:t xml:space="preserve">Proposal </w:t>
      </w:r>
      <w:r w:rsidR="004D55C3">
        <w:rPr>
          <w:b/>
          <w:bCs/>
        </w:rPr>
        <w:t>2</w:t>
      </w:r>
      <w:r w:rsidRPr="00B404B5">
        <w:t xml:space="preserve">: </w:t>
      </w:r>
      <w:r w:rsidR="00457CD7">
        <w:t>w</w:t>
      </w:r>
      <w:r w:rsidRPr="00B404B5">
        <w:t>hen PSIHI is configured, a RoHC compressor shall include complete header information in the first PDU of every PDU set.</w:t>
      </w:r>
    </w:p>
    <w:p w14:paraId="1913A324" w14:textId="7541D4A0" w:rsidR="00734C12" w:rsidRDefault="00734C12" w:rsidP="00734C12">
      <w:pPr>
        <w:pStyle w:val="Heading1"/>
      </w:pPr>
      <w:r>
        <w:t>4</w:t>
      </w:r>
      <w:r>
        <w:tab/>
        <w:t>SN Gaps</w:t>
      </w:r>
    </w:p>
    <w:p w14:paraId="1E1107EA" w14:textId="7B356090" w:rsidR="00D902D3" w:rsidRDefault="00B65E0C" w:rsidP="00691583">
      <w:pPr>
        <w:rPr>
          <w:rStyle w:val="normaltextrun"/>
        </w:rPr>
      </w:pPr>
      <w:r w:rsidRPr="00B404B5">
        <w:rPr>
          <w:rStyle w:val="normaltextrun"/>
        </w:rPr>
        <w:t xml:space="preserve">The </w:t>
      </w:r>
      <w:r w:rsidR="002A5A27">
        <w:rPr>
          <w:rStyle w:val="normaltextrun"/>
        </w:rPr>
        <w:t xml:space="preserve">discard </w:t>
      </w:r>
      <w:r w:rsidRPr="00B404B5">
        <w:rPr>
          <w:rStyle w:val="normaltextrun"/>
        </w:rPr>
        <w:t xml:space="preserve">mechanisms </w:t>
      </w:r>
      <w:r w:rsidR="002A5A27">
        <w:rPr>
          <w:rStyle w:val="normaltextrun"/>
        </w:rPr>
        <w:t xml:space="preserve">currently specified </w:t>
      </w:r>
      <w:r w:rsidRPr="00B404B5">
        <w:rPr>
          <w:rStyle w:val="normaltextrun"/>
        </w:rPr>
        <w:t>are quite basic because they were designed under the assumption that discard is more of an error case. For XR services, the assumptions are different: discard can be frequent</w:t>
      </w:r>
      <w:r w:rsidR="00691583">
        <w:rPr>
          <w:rStyle w:val="normaltextrun"/>
        </w:rPr>
        <w:t xml:space="preserve"> and </w:t>
      </w:r>
      <w:r w:rsidR="00D902D3">
        <w:rPr>
          <w:rStyle w:val="normaltextrun"/>
        </w:rPr>
        <w:t xml:space="preserve">because of the low latency requirements inherent to XR services, </w:t>
      </w:r>
      <w:r w:rsidR="00F86E0A">
        <w:rPr>
          <w:rStyle w:val="normaltextrun"/>
        </w:rPr>
        <w:t>discard</w:t>
      </w:r>
      <w:r w:rsidR="00D902D3">
        <w:rPr>
          <w:rStyle w:val="normaltextrun"/>
        </w:rPr>
        <w:t xml:space="preserve"> should </w:t>
      </w:r>
      <w:r w:rsidR="00F86E0A">
        <w:rPr>
          <w:rStyle w:val="normaltextrun"/>
        </w:rPr>
        <w:t xml:space="preserve">not </w:t>
      </w:r>
      <w:r w:rsidR="00D902D3">
        <w:rPr>
          <w:rStyle w:val="normaltextrun"/>
        </w:rPr>
        <w:t>increase delays.</w:t>
      </w:r>
      <w:r w:rsidR="00F86E0A">
        <w:rPr>
          <w:rStyle w:val="normaltextrun"/>
        </w:rPr>
        <w:t xml:space="preserve"> </w:t>
      </w:r>
      <w:r w:rsidR="000D4922">
        <w:rPr>
          <w:rStyle w:val="normaltextrun"/>
        </w:rPr>
        <w:t>This can only be achieved if the receiver is made aware of the missing SN</w:t>
      </w:r>
      <w:r w:rsidR="005E4643">
        <w:rPr>
          <w:rStyle w:val="normaltextrun"/>
        </w:rPr>
        <w:t>.</w:t>
      </w:r>
    </w:p>
    <w:p w14:paraId="037B93FD" w14:textId="39CD3F53" w:rsidR="00B65E0C" w:rsidRDefault="00B65E0C" w:rsidP="00B65E0C">
      <w:r w:rsidRPr="00B404B5">
        <w:rPr>
          <w:b/>
          <w:bCs/>
        </w:rPr>
        <w:t xml:space="preserve">Proposal </w:t>
      </w:r>
      <w:r w:rsidR="000D4922">
        <w:rPr>
          <w:b/>
          <w:bCs/>
        </w:rPr>
        <w:t>3</w:t>
      </w:r>
      <w:r w:rsidRPr="00B404B5">
        <w:t xml:space="preserve">: introduce an indication from the transmitting </w:t>
      </w:r>
      <w:r w:rsidR="00AA402A">
        <w:t xml:space="preserve">PDCP </w:t>
      </w:r>
      <w:r w:rsidRPr="00B404B5">
        <w:t xml:space="preserve">entity to the receiving </w:t>
      </w:r>
      <w:r w:rsidR="00AA402A">
        <w:t xml:space="preserve">PDCP </w:t>
      </w:r>
      <w:r w:rsidRPr="00B404B5">
        <w:t>entity that reception of PDU(s) with given SN(s) is not to be expected.</w:t>
      </w:r>
    </w:p>
    <w:p w14:paraId="6385C67F" w14:textId="77777777" w:rsidR="000B5D69" w:rsidRDefault="000B5D69" w:rsidP="000B5D69">
      <w:r>
        <w:t>A PDCP control PDU seems poorly suited for notifying the receiving entity about discarding, because:</w:t>
      </w:r>
    </w:p>
    <w:p w14:paraId="1E1CD765" w14:textId="2194A41D" w:rsidR="000B5D69" w:rsidRDefault="00C41AD7" w:rsidP="00C41AD7">
      <w:pPr>
        <w:pStyle w:val="B1"/>
      </w:pPr>
      <w:r>
        <w:t>-</w:t>
      </w:r>
      <w:r>
        <w:tab/>
      </w:r>
      <w:r w:rsidR="000B5D69">
        <w:t>Avoiding reordering delay from the discarding requires notifying the receiver as soon as possible, AND</w:t>
      </w:r>
    </w:p>
    <w:p w14:paraId="53800EB0" w14:textId="6F567EAE" w:rsidR="000B5D69" w:rsidRDefault="00C41AD7" w:rsidP="00C41AD7">
      <w:pPr>
        <w:pStyle w:val="B1"/>
      </w:pPr>
      <w:r>
        <w:t>-</w:t>
      </w:r>
      <w:r>
        <w:tab/>
      </w:r>
      <w:r w:rsidR="000B5D69">
        <w:t>Discarding can be frequent.</w:t>
      </w:r>
    </w:p>
    <w:p w14:paraId="72C05D56" w14:textId="77777777" w:rsidR="000B5D69" w:rsidRDefault="000B5D69" w:rsidP="000B5D69">
      <w:r>
        <w:t>Taken together, these factors could result in very frequent control PDUs. Therefore, we propose that discarding is indicated to the receiving entity in-band, in the Data-PDU header.</w:t>
      </w:r>
    </w:p>
    <w:p w14:paraId="58C99F8E" w14:textId="77777777" w:rsidR="000B5D69" w:rsidRDefault="000B5D69" w:rsidP="000B5D69">
      <w:r w:rsidRPr="0048331A">
        <w:rPr>
          <w:b/>
        </w:rPr>
        <w:t>Observation 2</w:t>
      </w:r>
      <w:r>
        <w:t>: Using a PDCP control PDU to indicate PDCP discards to the receiving entity, if really meant to avoid reordering delay, could result in very frequent generation of such a control PDU.</w:t>
      </w:r>
    </w:p>
    <w:p w14:paraId="49FAF968" w14:textId="01A50CA7" w:rsidR="000B5D69" w:rsidRDefault="000B5D69" w:rsidP="000B5D69">
      <w:r w:rsidRPr="0048331A">
        <w:rPr>
          <w:b/>
        </w:rPr>
        <w:t>Proposal 4</w:t>
      </w:r>
      <w:r>
        <w:t xml:space="preserve">: </w:t>
      </w:r>
      <w:r w:rsidR="00457CD7">
        <w:t>d</w:t>
      </w:r>
      <w:r>
        <w:t>iscarding is indicated to the receiving PDCP entity in the Data-PDU header.</w:t>
      </w:r>
    </w:p>
    <w:p w14:paraId="3C3ED70F" w14:textId="663F1223" w:rsidR="000B5D69" w:rsidRDefault="000B5D69" w:rsidP="000B5D69">
      <w:r>
        <w:t xml:space="preserve">Because reordering delay at the receiving entity only really starts upon receiving a PDU higher-numbered than those discarded, </w:t>
      </w:r>
      <w:r w:rsidRPr="00342555">
        <w:t xml:space="preserve">we propose that the </w:t>
      </w:r>
      <w:r>
        <w:t xml:space="preserve">Data-PDU </w:t>
      </w:r>
      <w:r w:rsidRPr="00342555">
        <w:t xml:space="preserve">header indicates how many PDUs with </w:t>
      </w:r>
      <w:r>
        <w:t xml:space="preserve">consecutive </w:t>
      </w:r>
      <w:r w:rsidRPr="00342555">
        <w:t>associated COUNT values immediately preceding this PDU the data-receiving PDCP entity should not expect to receive.</w:t>
      </w:r>
    </w:p>
    <w:p w14:paraId="51CD30D7" w14:textId="201E8B91" w:rsidR="000B5D69" w:rsidRDefault="000B5D69" w:rsidP="000B5D69">
      <w:r w:rsidRPr="0048331A">
        <w:rPr>
          <w:b/>
        </w:rPr>
        <w:t>Proposal 5</w:t>
      </w:r>
      <w:r>
        <w:t xml:space="preserve">: </w:t>
      </w:r>
      <w:r w:rsidR="00457CD7">
        <w:t>t</w:t>
      </w:r>
      <w:r>
        <w:t xml:space="preserve">he PDCP Data-PDU header </w:t>
      </w:r>
      <w:r w:rsidRPr="00342555">
        <w:t xml:space="preserve">indicates how many PDUs with </w:t>
      </w:r>
      <w:r>
        <w:t xml:space="preserve">consecutive </w:t>
      </w:r>
      <w:r w:rsidRPr="00342555">
        <w:t>associated COUNT values immediately preceding this PDU the data-receiving PDCP entity should not expect to receive.</w:t>
      </w:r>
    </w:p>
    <w:p w14:paraId="52640222" w14:textId="5A4B50C2" w:rsidR="004A6275" w:rsidRDefault="004A6275" w:rsidP="000B5D69">
      <w:r>
        <w:t>Presently integrity protection, when configured, also applies to the Data-PDU header.</w:t>
      </w:r>
      <w:r w:rsidR="002D6EA3">
        <w:t xml:space="preserve"> It should be possible to set value of the new discard-indication header field, proposed above, in a given Data PDU as late as possible before submission of the PDU to RLC. However, </w:t>
      </w:r>
      <w:r w:rsidR="00B127C5">
        <w:t>if this new field is integrity-protected, performing the integrity-protection i.e. computing the MAC-I, and ciphering the MAC-I, can only be done once this field has its value finalized</w:t>
      </w:r>
      <w:r w:rsidR="002D6EA3">
        <w:t>. We therefore propose that the new header field proposed above is not integrity protected – just like it would not be if carried in a PDCP control PDU.</w:t>
      </w:r>
    </w:p>
    <w:p w14:paraId="0179FF73" w14:textId="605F8632" w:rsidR="002D6EA3" w:rsidRPr="00B404B5" w:rsidRDefault="002D6EA3" w:rsidP="000B5D69">
      <w:r w:rsidRPr="0063650A">
        <w:rPr>
          <w:b/>
        </w:rPr>
        <w:t>Proposal 6</w:t>
      </w:r>
      <w:r>
        <w:t xml:space="preserve">: </w:t>
      </w:r>
      <w:r w:rsidR="00457CD7">
        <w:t>t</w:t>
      </w:r>
      <w:r>
        <w:t>he new indication of discarded PDUs in the PDCP Data-PDU header is not integrity-protected</w:t>
      </w:r>
      <w:r w:rsidR="000625D7">
        <w:t xml:space="preserve"> (like the same indication in a PDCP control PDU would not be)</w:t>
      </w:r>
      <w:r>
        <w:t>.</w:t>
      </w:r>
    </w:p>
    <w:p w14:paraId="5E55EC01" w14:textId="1D723B4A" w:rsidR="00122A55" w:rsidRDefault="00122A55" w:rsidP="00122A55">
      <w:pPr>
        <w:pStyle w:val="Heading1"/>
      </w:pPr>
      <w:r>
        <w:t>5</w:t>
      </w:r>
      <w:r>
        <w:tab/>
        <w:t>Two Timers Modelling</w:t>
      </w:r>
    </w:p>
    <w:p w14:paraId="76C60FE3" w14:textId="5D087C61" w:rsidR="00122A55" w:rsidRDefault="00426D95" w:rsidP="00122A55">
      <w:r>
        <w:t>During the email discussion on the PDCP running CR [</w:t>
      </w:r>
      <w:hyperlink r:id="rId14" w:history="1">
        <w:r w:rsidRPr="00426D95">
          <w:rPr>
            <w:rStyle w:val="Hyperlink"/>
          </w:rPr>
          <w:t>026</w:t>
        </w:r>
      </w:hyperlink>
      <w:r>
        <w:t xml:space="preserve">], </w:t>
      </w:r>
      <w:r w:rsidR="00465DDB">
        <w:t>we pointed out that w</w:t>
      </w:r>
      <w:r w:rsidR="00465DDB" w:rsidRPr="00465DDB">
        <w:t xml:space="preserve">ith the suggested text, </w:t>
      </w:r>
      <w:r w:rsidR="00200148">
        <w:t>once</w:t>
      </w:r>
      <w:r w:rsidR="002204C1">
        <w:t xml:space="preserve"> </w:t>
      </w:r>
      <w:r w:rsidR="002204C1" w:rsidRPr="002204C1">
        <w:t>PSI based SDU discard</w:t>
      </w:r>
      <w:r w:rsidR="00200148">
        <w:t xml:space="preserve"> is no longer active</w:t>
      </w:r>
      <w:r w:rsidR="00465DDB" w:rsidRPr="00465DDB">
        <w:t>, for the SDUs already in buffer the shorter timer will still apply</w:t>
      </w:r>
      <w:r w:rsidR="00193100">
        <w:t xml:space="preserve"> even though </w:t>
      </w:r>
      <w:r w:rsidR="004B12C7">
        <w:t>there is no need. I</w:t>
      </w:r>
      <w:r w:rsidR="00465DDB" w:rsidRPr="00465DDB">
        <w:t xml:space="preserve">n order to avoid this, we could always start the legacy timer, and ignore the expiry of the new timer </w:t>
      </w:r>
      <w:r w:rsidR="00200148">
        <w:t xml:space="preserve">as long as </w:t>
      </w:r>
      <w:r w:rsidR="00200148" w:rsidRPr="00200148">
        <w:t>PSI based SDU discard is not activated</w:t>
      </w:r>
      <w:r w:rsidR="009D221A">
        <w:t>.</w:t>
      </w:r>
    </w:p>
    <w:p w14:paraId="62E82B4C" w14:textId="5093E9F7" w:rsidR="009D221A" w:rsidRDefault="009D221A" w:rsidP="00122A55">
      <w:r w:rsidRPr="009D221A">
        <w:rPr>
          <w:b/>
          <w:bCs/>
        </w:rPr>
        <w:t xml:space="preserve">Proposal </w:t>
      </w:r>
      <w:r w:rsidR="002D6EA3">
        <w:rPr>
          <w:b/>
          <w:bCs/>
        </w:rPr>
        <w:t>7</w:t>
      </w:r>
      <w:r>
        <w:t xml:space="preserve">: </w:t>
      </w:r>
      <w:r w:rsidR="004E675A">
        <w:t xml:space="preserve">always start the legacy </w:t>
      </w:r>
      <w:r w:rsidR="002D6EA3">
        <w:t xml:space="preserve">PDCP </w:t>
      </w:r>
      <w:r w:rsidR="002D6EA3" w:rsidRPr="00D22E31">
        <w:rPr>
          <w:i/>
        </w:rPr>
        <w:t>discardTimer</w:t>
      </w:r>
      <w:r w:rsidR="002D6EA3" w:rsidRPr="00D22E31">
        <w:t xml:space="preserve"> </w:t>
      </w:r>
      <w:r w:rsidR="004E675A">
        <w:t xml:space="preserve">and ignore the expiry of the new timer </w:t>
      </w:r>
      <w:r w:rsidR="005820F4">
        <w:t>(</w:t>
      </w:r>
      <w:r w:rsidR="005820F4" w:rsidRPr="00E05EE6">
        <w:rPr>
          <w:i/>
          <w:lang w:eastAsia="zh-CN"/>
        </w:rPr>
        <w:t>discardTimer</w:t>
      </w:r>
      <w:r w:rsidR="005820F4">
        <w:rPr>
          <w:i/>
          <w:lang w:eastAsia="zh-CN"/>
        </w:rPr>
        <w:t>ForLowImportance</w:t>
      </w:r>
      <w:r w:rsidR="005820F4">
        <w:t xml:space="preserve">) </w:t>
      </w:r>
      <w:r w:rsidR="004E675A">
        <w:t xml:space="preserve">if the </w:t>
      </w:r>
      <w:r w:rsidR="0045168B" w:rsidRPr="0045168B">
        <w:t>PSI based SDU discard is not activated</w:t>
      </w:r>
      <w:r w:rsidR="0045168B">
        <w:t xml:space="preserve">. </w:t>
      </w:r>
    </w:p>
    <w:p w14:paraId="57421E8F" w14:textId="69DD62AD" w:rsidR="0045168B" w:rsidRPr="00122A55" w:rsidRDefault="0045168B" w:rsidP="00122A55">
      <w:r>
        <w:t>Possible changes to PDCP are given below:</w:t>
      </w:r>
    </w:p>
    <w:tbl>
      <w:tblPr>
        <w:tblStyle w:val="TableGrid"/>
        <w:tblW w:w="0" w:type="auto"/>
        <w:tblLook w:val="04A0" w:firstRow="1" w:lastRow="0" w:firstColumn="1" w:lastColumn="0" w:noHBand="0" w:noVBand="1"/>
      </w:tblPr>
      <w:tblGrid>
        <w:gridCol w:w="9631"/>
      </w:tblGrid>
      <w:tr w:rsidR="00501308" w14:paraId="49477326" w14:textId="77777777" w:rsidTr="00501308">
        <w:tc>
          <w:tcPr>
            <w:tcW w:w="9631" w:type="dxa"/>
          </w:tcPr>
          <w:p w14:paraId="48B22809" w14:textId="77777777" w:rsidR="00501308" w:rsidRDefault="00501308" w:rsidP="00B65E0C"/>
          <w:p w14:paraId="61A50BD2" w14:textId="3010250F" w:rsidR="00A51B65" w:rsidRDefault="00A51B65" w:rsidP="00B65E0C">
            <w:r>
              <w:t>[…]</w:t>
            </w:r>
          </w:p>
          <w:p w14:paraId="370288D9" w14:textId="77777777" w:rsidR="00A51B65" w:rsidRPr="00E05EE6" w:rsidRDefault="00A51B65" w:rsidP="00A51B65">
            <w:pPr>
              <w:pStyle w:val="B1"/>
              <w:rPr>
                <w:lang w:eastAsia="zh-CN"/>
              </w:rPr>
            </w:pPr>
            <w:r w:rsidRPr="00E05EE6">
              <w:rPr>
                <w:lang w:eastAsia="zh-CN"/>
              </w:rPr>
              <w:t>-</w:t>
            </w:r>
            <w:r w:rsidRPr="00E05EE6">
              <w:rPr>
                <w:lang w:eastAsia="zh-CN"/>
              </w:rPr>
              <w:tab/>
            </w:r>
            <w:r>
              <w:rPr>
                <w:lang w:eastAsia="zh-CN"/>
              </w:rPr>
              <w:t>i</w:t>
            </w:r>
            <w:r w:rsidRPr="00E05EE6">
              <w:rPr>
                <w:lang w:eastAsia="zh-CN"/>
              </w:rPr>
              <w:t xml:space="preserve">f </w:t>
            </w:r>
            <w:r w:rsidRPr="00E05EE6">
              <w:rPr>
                <w:i/>
              </w:rPr>
              <w:t>psi-BasedDiscard</w:t>
            </w:r>
            <w:r>
              <w:rPr>
                <w:i/>
              </w:rPr>
              <w:t xml:space="preserve"> </w:t>
            </w:r>
            <w:r>
              <w:t>is configured and PSI based SDU discard is activated</w:t>
            </w:r>
            <w:r w:rsidRPr="00E05EE6">
              <w:rPr>
                <w:lang w:eastAsia="zh-CN"/>
              </w:rPr>
              <w:t xml:space="preserve">, </w:t>
            </w:r>
            <w:r>
              <w:rPr>
                <w:lang w:eastAsia="zh-CN"/>
              </w:rPr>
              <w:t xml:space="preserve">and </w:t>
            </w:r>
            <w:r w:rsidRPr="00E05EE6">
              <w:rPr>
                <w:lang w:eastAsia="zh-CN"/>
              </w:rPr>
              <w:t xml:space="preserve">the PDCP SDU belongs to a low importance PDU </w:t>
            </w:r>
            <w:r>
              <w:rPr>
                <w:lang w:eastAsia="zh-CN"/>
              </w:rPr>
              <w:t>S</w:t>
            </w:r>
            <w:r w:rsidRPr="00E05EE6">
              <w:rPr>
                <w:lang w:eastAsia="zh-CN"/>
              </w:rPr>
              <w:t>et:</w:t>
            </w:r>
          </w:p>
          <w:p w14:paraId="7748B775" w14:textId="77777777" w:rsidR="00A51B65" w:rsidRPr="00E05EE6" w:rsidRDefault="00A51B65" w:rsidP="00A51B65">
            <w:pPr>
              <w:pStyle w:val="B2"/>
              <w:rPr>
                <w:lang w:eastAsia="zh-CN"/>
              </w:rPr>
            </w:pPr>
            <w:r w:rsidRPr="00E05EE6">
              <w:rPr>
                <w:lang w:eastAsia="zh-CN"/>
              </w:rPr>
              <w:lastRenderedPageBreak/>
              <w:t>-</w:t>
            </w:r>
            <w:r>
              <w:rPr>
                <w:lang w:eastAsia="zh-CN"/>
              </w:rPr>
              <w:tab/>
            </w:r>
            <w:r w:rsidRPr="00E05EE6">
              <w:rPr>
                <w:lang w:eastAsia="zh-CN"/>
              </w:rPr>
              <w:t xml:space="preserve">start the </w:t>
            </w:r>
            <w:r w:rsidRPr="00E05EE6">
              <w:rPr>
                <w:i/>
                <w:lang w:eastAsia="zh-CN"/>
              </w:rPr>
              <w:t>discardTimer</w:t>
            </w:r>
            <w:r>
              <w:rPr>
                <w:i/>
                <w:lang w:eastAsia="zh-CN"/>
              </w:rPr>
              <w:t>ForLowImportance</w:t>
            </w:r>
            <w:r w:rsidRPr="00E05EE6">
              <w:rPr>
                <w:lang w:eastAsia="zh-CN"/>
              </w:rPr>
              <w:t xml:space="preserve"> associated with this PDCP SDU (if configured)</w:t>
            </w:r>
            <w:r>
              <w:rPr>
                <w:lang w:eastAsia="zh-CN"/>
              </w:rPr>
              <w:t>;</w:t>
            </w:r>
          </w:p>
          <w:p w14:paraId="3BB30069" w14:textId="6D671E5C" w:rsidR="00A51B65" w:rsidDel="00A51B65" w:rsidRDefault="00A51B65" w:rsidP="00A51B65">
            <w:pPr>
              <w:pStyle w:val="B1"/>
              <w:rPr>
                <w:del w:id="0" w:author="Benoist (Nokia)" w:date="2023-10-30T16:12:00Z"/>
              </w:rPr>
            </w:pPr>
            <w:del w:id="1" w:author="Benoist (Nokia)" w:date="2023-10-30T16:12:00Z">
              <w:r w:rsidRPr="00E05EE6" w:rsidDel="00A51B65">
                <w:rPr>
                  <w:lang w:eastAsia="zh-CN"/>
                </w:rPr>
                <w:delText>-</w:delText>
              </w:r>
              <w:r w:rsidRPr="00E05EE6" w:rsidDel="00A51B65">
                <w:rPr>
                  <w:lang w:eastAsia="zh-CN"/>
                </w:rPr>
                <w:tab/>
                <w:delText>else:</w:delText>
              </w:r>
            </w:del>
          </w:p>
          <w:p w14:paraId="5D238E31" w14:textId="77777777" w:rsidR="00A51B65" w:rsidRPr="00D22E31" w:rsidRDefault="00A51B65">
            <w:pPr>
              <w:pStyle w:val="B1"/>
              <w:pPrChange w:id="2" w:author="Benoist (Nokia)" w:date="2023-10-30T16:12:00Z">
                <w:pPr>
                  <w:pStyle w:val="B2"/>
                </w:pPr>
              </w:pPrChange>
            </w:pPr>
            <w:r w:rsidRPr="00D22E31">
              <w:t>-</w:t>
            </w:r>
            <w:r w:rsidRPr="00D22E31">
              <w:tab/>
              <w:t xml:space="preserve">start the </w:t>
            </w:r>
            <w:r w:rsidRPr="00D22E31">
              <w:rPr>
                <w:i/>
              </w:rPr>
              <w:t>discardTimer</w:t>
            </w:r>
            <w:r w:rsidRPr="00D22E31">
              <w:t xml:space="preserve"> associated with this PDCP SDU</w:t>
            </w:r>
            <w:r w:rsidRPr="00D22E31">
              <w:rPr>
                <w:lang w:eastAsia="ko-KR"/>
              </w:rPr>
              <w:t xml:space="preserve"> (if configured)</w:t>
            </w:r>
            <w:r w:rsidRPr="00D22E31">
              <w:t>.</w:t>
            </w:r>
          </w:p>
          <w:p w14:paraId="6790BF29" w14:textId="78FAFAE8" w:rsidR="00A51B65" w:rsidRDefault="00A51B65" w:rsidP="00B65E0C">
            <w:r>
              <w:t>[…]</w:t>
            </w:r>
          </w:p>
          <w:p w14:paraId="1DE52F61" w14:textId="734AF2D7" w:rsidR="0081027D" w:rsidRDefault="0081027D" w:rsidP="0081027D">
            <w:r w:rsidRPr="00D22E31">
              <w:t xml:space="preserve">When the </w:t>
            </w:r>
            <w:r w:rsidRPr="00D22E31">
              <w:rPr>
                <w:i/>
              </w:rPr>
              <w:t>discardTimer</w:t>
            </w:r>
            <w:r w:rsidRPr="00D22E31">
              <w:t xml:space="preserve"> </w:t>
            </w:r>
            <w:ins w:id="3" w:author="Benoist (Nokia)" w:date="2023-10-30T16:24:00Z">
              <w:r w:rsidR="004B4BA1">
                <w:t>e</w:t>
              </w:r>
            </w:ins>
            <w:ins w:id="4" w:author="Benoist (Nokia)" w:date="2023-10-30T16:25:00Z">
              <w:r w:rsidR="004B4BA1">
                <w:t xml:space="preserve">xpires, </w:t>
              </w:r>
            </w:ins>
            <w:r>
              <w:t xml:space="preserve">or </w:t>
            </w:r>
            <w:ins w:id="5" w:author="Benoist (Nokia)" w:date="2023-10-30T16:25:00Z">
              <w:r w:rsidR="004B4BA1">
                <w:t>when PSI based SDU discard is activated</w:t>
              </w:r>
              <w:r w:rsidR="004B4BA1">
                <w:rPr>
                  <w:i/>
                </w:rPr>
                <w:t xml:space="preserve"> </w:t>
              </w:r>
              <w:r w:rsidR="004B4BA1" w:rsidRPr="004B4BA1">
                <w:rPr>
                  <w:iCs/>
                  <w:rPrChange w:id="6" w:author="Benoist (Nokia)" w:date="2023-10-30T16:25:00Z">
                    <w:rPr>
                      <w:i/>
                    </w:rPr>
                  </w:rPrChange>
                </w:rPr>
                <w:t xml:space="preserve">and </w:t>
              </w:r>
            </w:ins>
            <w:r>
              <w:rPr>
                <w:i/>
              </w:rPr>
              <w:t xml:space="preserve">discardTimerForLowImportance </w:t>
            </w:r>
            <w:r w:rsidRPr="00D22E31">
              <w:t>expires for a PDCP SDU</w:t>
            </w:r>
            <w:r w:rsidRPr="00D22E31">
              <w:rPr>
                <w:lang w:eastAsia="ko-KR"/>
              </w:rPr>
              <w:t>,</w:t>
            </w:r>
            <w:r w:rsidRPr="00D22E31">
              <w:t xml:space="preserve"> the transmitting PDCP entity shall</w:t>
            </w:r>
            <w:r>
              <w:t>:</w:t>
            </w:r>
          </w:p>
          <w:p w14:paraId="7C574D3D" w14:textId="77777777" w:rsidR="0081027D" w:rsidRDefault="0081027D" w:rsidP="0081027D">
            <w:pPr>
              <w:pStyle w:val="B1"/>
              <w:rPr>
                <w:rFonts w:eastAsia="Malgun Gothic"/>
                <w:lang w:eastAsia="ko-KR"/>
              </w:rPr>
            </w:pPr>
            <w:r>
              <w:rPr>
                <w:rFonts w:eastAsia="Malgun Gothic" w:hint="eastAsia"/>
                <w:lang w:eastAsia="ko-KR"/>
              </w:rPr>
              <w:t>-</w:t>
            </w:r>
            <w:r>
              <w:rPr>
                <w:rFonts w:eastAsia="Malgun Gothic" w:hint="eastAsia"/>
                <w:lang w:eastAsia="ko-KR"/>
              </w:rPr>
              <w:tab/>
            </w:r>
            <w:r>
              <w:rPr>
                <w:rFonts w:eastAsia="Malgun Gothic"/>
                <w:lang w:eastAsia="ko-KR"/>
              </w:rPr>
              <w:t xml:space="preserve">if </w:t>
            </w:r>
            <w:r w:rsidRPr="00F7172A">
              <w:rPr>
                <w:rFonts w:eastAsia="Malgun Gothic"/>
                <w:i/>
                <w:lang w:eastAsia="ko-KR"/>
              </w:rPr>
              <w:t>pdu-SetDiscard</w:t>
            </w:r>
            <w:r>
              <w:rPr>
                <w:rFonts w:eastAsia="Malgun Gothic"/>
                <w:lang w:eastAsia="ko-KR"/>
              </w:rPr>
              <w:t xml:space="preserve"> is configured</w:t>
            </w:r>
            <w:r>
              <w:rPr>
                <w:rFonts w:eastAsia="Malgun Gothic" w:hint="eastAsia"/>
                <w:lang w:eastAsia="ko-KR"/>
              </w:rPr>
              <w:t>:</w:t>
            </w:r>
          </w:p>
          <w:p w14:paraId="3C3B156C" w14:textId="77777777" w:rsidR="0081027D" w:rsidRDefault="0081027D" w:rsidP="0081027D">
            <w:pPr>
              <w:pStyle w:val="B2"/>
            </w:pPr>
            <w:r>
              <w:rPr>
                <w:rFonts w:eastAsia="Malgun Gothic" w:hint="eastAsia"/>
                <w:lang w:eastAsia="ko-KR"/>
              </w:rPr>
              <w:t>-</w:t>
            </w:r>
            <w:r>
              <w:rPr>
                <w:rFonts w:eastAsia="Malgun Gothic"/>
                <w:lang w:eastAsia="ko-KR"/>
              </w:rPr>
              <w:tab/>
            </w:r>
            <w:r w:rsidRPr="00D22E31">
              <w:t xml:space="preserve">discard </w:t>
            </w:r>
            <w:r>
              <w:t>all</w:t>
            </w:r>
            <w:r w:rsidRPr="00D22E31">
              <w:t xml:space="preserve"> PDCP </w:t>
            </w:r>
            <w:r w:rsidRPr="00D22E31">
              <w:rPr>
                <w:lang w:eastAsia="ko-KR"/>
              </w:rPr>
              <w:t>S</w:t>
            </w:r>
            <w:r w:rsidRPr="00D22E31">
              <w:t>DU</w:t>
            </w:r>
            <w:r>
              <w:t>s</w:t>
            </w:r>
            <w:r w:rsidRPr="00D22E31">
              <w:t xml:space="preserve"> </w:t>
            </w:r>
            <w:r>
              <w:t xml:space="preserve">belonging to the PDU Set to which the PDCP SDU belongs </w:t>
            </w:r>
            <w:r w:rsidRPr="00D22E31">
              <w:t xml:space="preserve">along with the corresponding PDCP </w:t>
            </w:r>
            <w:r w:rsidRPr="00D22E31">
              <w:rPr>
                <w:lang w:eastAsia="ko-KR"/>
              </w:rPr>
              <w:t>Data P</w:t>
            </w:r>
            <w:r w:rsidRPr="00D22E31">
              <w:t>DU</w:t>
            </w:r>
            <w:r>
              <w:t>s;</w:t>
            </w:r>
          </w:p>
          <w:p w14:paraId="41B1983E" w14:textId="77777777" w:rsidR="0081027D" w:rsidRDefault="0081027D" w:rsidP="0081027D">
            <w:pPr>
              <w:pStyle w:val="B1"/>
              <w:rPr>
                <w:rFonts w:eastAsia="Malgun Gothic"/>
                <w:lang w:eastAsia="ko-KR"/>
              </w:rPr>
            </w:pPr>
            <w:r>
              <w:rPr>
                <w:rFonts w:eastAsia="Malgun Gothic" w:hint="eastAsia"/>
                <w:lang w:eastAsia="ko-KR"/>
              </w:rPr>
              <w:t>-</w:t>
            </w:r>
            <w:r>
              <w:rPr>
                <w:rFonts w:eastAsia="Malgun Gothic" w:hint="eastAsia"/>
                <w:lang w:eastAsia="ko-KR"/>
              </w:rPr>
              <w:tab/>
            </w:r>
            <w:r>
              <w:rPr>
                <w:rFonts w:eastAsia="Malgun Gothic"/>
                <w:lang w:eastAsia="ko-KR"/>
              </w:rPr>
              <w:t>else</w:t>
            </w:r>
            <w:r>
              <w:rPr>
                <w:rFonts w:eastAsia="Malgun Gothic" w:hint="eastAsia"/>
                <w:lang w:eastAsia="ko-KR"/>
              </w:rPr>
              <w:t>:</w:t>
            </w:r>
          </w:p>
          <w:p w14:paraId="552A4B5A" w14:textId="77777777" w:rsidR="0081027D" w:rsidRDefault="0081027D" w:rsidP="0081027D">
            <w:pPr>
              <w:pStyle w:val="B2"/>
            </w:pPr>
            <w:r>
              <w:rPr>
                <w:rFonts w:eastAsia="Malgun Gothic" w:hint="eastAsia"/>
                <w:lang w:eastAsia="ko-KR"/>
              </w:rPr>
              <w:t>-</w:t>
            </w:r>
            <w:r>
              <w:rPr>
                <w:rFonts w:eastAsia="Malgun Gothic"/>
                <w:lang w:eastAsia="ko-KR"/>
              </w:rPr>
              <w:tab/>
            </w:r>
            <w:r w:rsidRPr="00D22E31">
              <w:t xml:space="preserve">discard the PDCP </w:t>
            </w:r>
            <w:r w:rsidRPr="00D22E31">
              <w:rPr>
                <w:lang w:eastAsia="ko-KR"/>
              </w:rPr>
              <w:t>S</w:t>
            </w:r>
            <w:r w:rsidRPr="00D22E31">
              <w:t xml:space="preserve">DU along with the corresponding PDCP </w:t>
            </w:r>
            <w:r w:rsidRPr="00D22E31">
              <w:rPr>
                <w:lang w:eastAsia="ko-KR"/>
              </w:rPr>
              <w:t>Data P</w:t>
            </w:r>
            <w:r w:rsidRPr="00D22E31">
              <w:t>DU.</w:t>
            </w:r>
          </w:p>
          <w:p w14:paraId="14EC5361" w14:textId="77777777" w:rsidR="00501308" w:rsidRDefault="00501308" w:rsidP="00B65E0C"/>
        </w:tc>
      </w:tr>
    </w:tbl>
    <w:p w14:paraId="49C346F3" w14:textId="77777777" w:rsidR="000B5D69" w:rsidRDefault="000B5D69" w:rsidP="00B65E0C"/>
    <w:p w14:paraId="555E418B" w14:textId="7207FB74" w:rsidR="008844DF" w:rsidRPr="00D115B4" w:rsidRDefault="009A7F72" w:rsidP="00B65E0C">
      <w:pPr>
        <w:rPr>
          <w:iCs/>
        </w:rPr>
      </w:pPr>
      <w:r>
        <w:t xml:space="preserve">It is understood that the text above will </w:t>
      </w:r>
      <w:r w:rsidR="003832F7">
        <w:t xml:space="preserve">trigger discard twice for the same PDU if the PDU </w:t>
      </w:r>
      <w:r w:rsidR="00D115B4">
        <w:t xml:space="preserve">has a </w:t>
      </w:r>
      <w:r w:rsidR="00D115B4" w:rsidRPr="00E05EE6">
        <w:rPr>
          <w:i/>
          <w:lang w:eastAsia="zh-CN"/>
        </w:rPr>
        <w:t>discardTimer</w:t>
      </w:r>
      <w:r w:rsidR="00D115B4">
        <w:rPr>
          <w:i/>
          <w:lang w:eastAsia="zh-CN"/>
        </w:rPr>
        <w:t>ForLowImportance</w:t>
      </w:r>
      <w:r w:rsidR="00D115B4">
        <w:rPr>
          <w:iCs/>
          <w:lang w:eastAsia="zh-CN"/>
        </w:rPr>
        <w:t xml:space="preserve"> and </w:t>
      </w:r>
      <w:r w:rsidR="00D115B4" w:rsidRPr="00D115B4">
        <w:rPr>
          <w:iCs/>
          <w:lang w:eastAsia="zh-CN"/>
        </w:rPr>
        <w:t>PSI based SDU discard</w:t>
      </w:r>
      <w:r w:rsidR="00D115B4">
        <w:rPr>
          <w:iCs/>
          <w:lang w:eastAsia="zh-CN"/>
        </w:rPr>
        <w:t xml:space="preserve"> is activated</w:t>
      </w:r>
      <w:r w:rsidR="00487CB1">
        <w:rPr>
          <w:iCs/>
          <w:lang w:eastAsia="zh-CN"/>
        </w:rPr>
        <w:t xml:space="preserve"> but this is not seen as an issu</w:t>
      </w:r>
      <w:r w:rsidR="007D2B3E">
        <w:rPr>
          <w:iCs/>
          <w:lang w:eastAsia="zh-CN"/>
        </w:rPr>
        <w:t>e since it allows the text to be very simple.</w:t>
      </w:r>
    </w:p>
    <w:p w14:paraId="3B686967" w14:textId="77777777" w:rsidR="009A7F72" w:rsidRPr="00B404B5" w:rsidRDefault="009A7F72" w:rsidP="00B65E0C"/>
    <w:p w14:paraId="69B7B8E6" w14:textId="1414B2E2" w:rsidR="009339CB" w:rsidRPr="006E13D1" w:rsidRDefault="00122A55" w:rsidP="009339CB">
      <w:pPr>
        <w:pStyle w:val="Heading1"/>
      </w:pPr>
      <w:r>
        <w:t>6</w:t>
      </w:r>
      <w:r w:rsidR="005A13AB">
        <w:tab/>
      </w:r>
      <w:r w:rsidR="009339CB">
        <w:t>Conclusion</w:t>
      </w:r>
    </w:p>
    <w:p w14:paraId="6E24B0F4" w14:textId="76B2BA95" w:rsidR="009339CB" w:rsidRPr="006E13D1" w:rsidRDefault="00767EE8" w:rsidP="009339CB">
      <w:r>
        <w:t xml:space="preserve">This document has </w:t>
      </w:r>
      <w:r w:rsidR="00B04F35">
        <w:t xml:space="preserve">proposed the </w:t>
      </w:r>
      <w:r w:rsidR="009339CB">
        <w:t>following:</w:t>
      </w:r>
    </w:p>
    <w:p w14:paraId="41028FEB" w14:textId="77777777" w:rsidR="00C13591" w:rsidRPr="00B404B5" w:rsidRDefault="00C13591" w:rsidP="00C13591">
      <w:r w:rsidRPr="00B404B5">
        <w:rPr>
          <w:b/>
          <w:bCs/>
        </w:rPr>
        <w:t xml:space="preserve">Proposal </w:t>
      </w:r>
      <w:r>
        <w:rPr>
          <w:b/>
          <w:bCs/>
        </w:rPr>
        <w:t>1</w:t>
      </w:r>
      <w:r w:rsidRPr="00B404B5">
        <w:t>: when indicated from upper layer (i.e. PDCP) to discard a particular RLC SDU, the transmitting UM RLC entity shall discard the indicated RLC SDU even if a segment thereof has been submitted to the lower layers.</w:t>
      </w:r>
    </w:p>
    <w:p w14:paraId="58C8E400" w14:textId="3D6854FA" w:rsidR="00B65E0C" w:rsidRPr="00B404B5" w:rsidRDefault="00B65E0C" w:rsidP="00B65E0C">
      <w:r w:rsidRPr="00B404B5">
        <w:rPr>
          <w:b/>
          <w:bCs/>
        </w:rPr>
        <w:t xml:space="preserve">Proposal </w:t>
      </w:r>
      <w:r>
        <w:rPr>
          <w:b/>
          <w:bCs/>
        </w:rPr>
        <w:t>2</w:t>
      </w:r>
      <w:r w:rsidRPr="00B404B5">
        <w:t xml:space="preserve">: </w:t>
      </w:r>
      <w:r w:rsidR="00457CD7">
        <w:t>w</w:t>
      </w:r>
      <w:r w:rsidRPr="00B404B5">
        <w:t>hen PSIHI is configured, a RoHC compressor shall include complete header information in the first PDU of every PDU set.</w:t>
      </w:r>
    </w:p>
    <w:p w14:paraId="36099C14" w14:textId="77777777" w:rsidR="00457CD7" w:rsidRDefault="00457CD7" w:rsidP="00457CD7">
      <w:r w:rsidRPr="00B404B5">
        <w:rPr>
          <w:b/>
          <w:bCs/>
        </w:rPr>
        <w:t xml:space="preserve">Proposal </w:t>
      </w:r>
      <w:r>
        <w:rPr>
          <w:b/>
          <w:bCs/>
        </w:rPr>
        <w:t>3</w:t>
      </w:r>
      <w:r w:rsidRPr="00B404B5">
        <w:t xml:space="preserve">: introduce an indication from the transmitting </w:t>
      </w:r>
      <w:r>
        <w:t xml:space="preserve">PDCP </w:t>
      </w:r>
      <w:r w:rsidRPr="00B404B5">
        <w:t xml:space="preserve">entity to the receiving </w:t>
      </w:r>
      <w:r>
        <w:t xml:space="preserve">PDCP </w:t>
      </w:r>
      <w:r w:rsidRPr="00B404B5">
        <w:t>entity that reception of PDU(s) with given SN(s) is not to be expected.</w:t>
      </w:r>
    </w:p>
    <w:p w14:paraId="7C3DD111" w14:textId="05FE5205" w:rsidR="00767EE8" w:rsidRDefault="00767EE8" w:rsidP="00767EE8">
      <w:r w:rsidRPr="0048331A">
        <w:rPr>
          <w:b/>
        </w:rPr>
        <w:t>Proposal 4</w:t>
      </w:r>
      <w:r>
        <w:t xml:space="preserve">: </w:t>
      </w:r>
      <w:r w:rsidR="00457CD7">
        <w:t>d</w:t>
      </w:r>
      <w:r>
        <w:t>iscarding is indicated to the receiving PDCP entity in the Data-PDU header.</w:t>
      </w:r>
    </w:p>
    <w:p w14:paraId="35F222F4" w14:textId="2FEC2A60" w:rsidR="00080512" w:rsidRDefault="00767EE8" w:rsidP="009339CB">
      <w:r w:rsidRPr="0048331A">
        <w:rPr>
          <w:b/>
        </w:rPr>
        <w:t>Proposal 5</w:t>
      </w:r>
      <w:r>
        <w:t xml:space="preserve">: </w:t>
      </w:r>
      <w:r w:rsidR="00457CD7">
        <w:t>t</w:t>
      </w:r>
      <w:r>
        <w:t xml:space="preserve">he PDCP Data-PDU header </w:t>
      </w:r>
      <w:r w:rsidRPr="00342555">
        <w:t xml:space="preserve">indicates how many PDUs with </w:t>
      </w:r>
      <w:r>
        <w:t xml:space="preserve">consecutive </w:t>
      </w:r>
      <w:r w:rsidRPr="00342555">
        <w:t>associated COUNT values immediately preceding this PDU the data-receiving PDCP entity should not expect to receive.</w:t>
      </w:r>
    </w:p>
    <w:p w14:paraId="410F382F" w14:textId="25FF3B1B" w:rsidR="000625D7" w:rsidRPr="00B404B5" w:rsidRDefault="000625D7" w:rsidP="000625D7">
      <w:r w:rsidRPr="00650F33">
        <w:rPr>
          <w:b/>
        </w:rPr>
        <w:t>Proposal 6</w:t>
      </w:r>
      <w:r>
        <w:t>:</w:t>
      </w:r>
      <w:r w:rsidR="00457CD7">
        <w:t>t</w:t>
      </w:r>
      <w:r>
        <w:t>The new indication of discarded PDUs in the PDCP Data-PDU header is not integrity-protected (like the same indication in a PDCP control PDU would not be).</w:t>
      </w:r>
    </w:p>
    <w:p w14:paraId="17028786" w14:textId="7A981CC5" w:rsidR="00F00AA4" w:rsidRDefault="00F00AA4" w:rsidP="00F00AA4">
      <w:r w:rsidRPr="009D221A">
        <w:rPr>
          <w:b/>
          <w:bCs/>
        </w:rPr>
        <w:t xml:space="preserve">Proposal </w:t>
      </w:r>
      <w:r w:rsidR="002D6EA3">
        <w:rPr>
          <w:b/>
          <w:bCs/>
        </w:rPr>
        <w:t>7</w:t>
      </w:r>
      <w:r>
        <w:t xml:space="preserve">: always start the legacy </w:t>
      </w:r>
      <w:r w:rsidR="002D6EA3">
        <w:t xml:space="preserve">PDCP </w:t>
      </w:r>
      <w:r w:rsidR="002D6EA3" w:rsidRPr="00D22E31">
        <w:rPr>
          <w:i/>
        </w:rPr>
        <w:t>discardTimer</w:t>
      </w:r>
      <w:r w:rsidR="002D6EA3" w:rsidRPr="00D22E31">
        <w:t xml:space="preserve"> </w:t>
      </w:r>
      <w:r>
        <w:t>and ignore the expiry of the new timer (</w:t>
      </w:r>
      <w:r w:rsidRPr="00E05EE6">
        <w:rPr>
          <w:i/>
          <w:lang w:eastAsia="zh-CN"/>
        </w:rPr>
        <w:t>discardTimer</w:t>
      </w:r>
      <w:r>
        <w:rPr>
          <w:i/>
          <w:lang w:eastAsia="zh-CN"/>
        </w:rPr>
        <w:t>ForLowImportance</w:t>
      </w:r>
      <w:r>
        <w:t xml:space="preserve">) if the </w:t>
      </w:r>
      <w:r w:rsidRPr="0045168B">
        <w:t>PSI based SDU discard is not activated</w:t>
      </w:r>
      <w:r>
        <w:t xml:space="preserve">. </w:t>
      </w:r>
    </w:p>
    <w:p w14:paraId="403477CE" w14:textId="35303F8B" w:rsidR="00122A55" w:rsidRPr="00A209D6" w:rsidRDefault="00122A55" w:rsidP="00F00AA4"/>
    <w:sectPr w:rsidR="00122A55"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7E0ED" w14:textId="77777777" w:rsidR="00CC0C23" w:rsidRDefault="00CC0C23">
      <w:r>
        <w:separator/>
      </w:r>
    </w:p>
  </w:endnote>
  <w:endnote w:type="continuationSeparator" w:id="0">
    <w:p w14:paraId="04229E5A" w14:textId="77777777" w:rsidR="00CC0C23" w:rsidRDefault="00CC0C23">
      <w:r>
        <w:continuationSeparator/>
      </w:r>
    </w:p>
  </w:endnote>
  <w:endnote w:type="continuationNotice" w:id="1">
    <w:p w14:paraId="0634AB8A" w14:textId="77777777" w:rsidR="00CC0C23" w:rsidRDefault="00CC0C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6CAE9" w14:textId="77777777" w:rsidR="00CC0C23" w:rsidRDefault="00CC0C23">
      <w:r>
        <w:separator/>
      </w:r>
    </w:p>
  </w:footnote>
  <w:footnote w:type="continuationSeparator" w:id="0">
    <w:p w14:paraId="77754631" w14:textId="77777777" w:rsidR="00CC0C23" w:rsidRDefault="00CC0C23">
      <w:r>
        <w:continuationSeparator/>
      </w:r>
    </w:p>
  </w:footnote>
  <w:footnote w:type="continuationNotice" w:id="1">
    <w:p w14:paraId="100DB865" w14:textId="77777777" w:rsidR="00CC0C23" w:rsidRDefault="00CC0C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1E4A3F"/>
    <w:multiLevelType w:val="hybridMultilevel"/>
    <w:tmpl w:val="3DFE9B5C"/>
    <w:lvl w:ilvl="0" w:tplc="E738EA9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CEF0BCC"/>
    <w:multiLevelType w:val="hybridMultilevel"/>
    <w:tmpl w:val="99D06AA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851792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32768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0703493">
    <w:abstractNumId w:val="1"/>
  </w:num>
  <w:num w:numId="4" w16cid:durableId="1076244593">
    <w:abstractNumId w:val="5"/>
  </w:num>
  <w:num w:numId="5" w16cid:durableId="650059745">
    <w:abstractNumId w:val="4"/>
  </w:num>
  <w:num w:numId="6" w16cid:durableId="1882592085">
    <w:abstractNumId w:val="6"/>
  </w:num>
  <w:num w:numId="7" w16cid:durableId="575435629">
    <w:abstractNumId w:val="7"/>
  </w:num>
  <w:num w:numId="8" w16cid:durableId="415710854">
    <w:abstractNumId w:val="3"/>
  </w:num>
  <w:num w:numId="9" w16cid:durableId="17726281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25D7"/>
    <w:rsid w:val="00065268"/>
    <w:rsid w:val="00066A52"/>
    <w:rsid w:val="00066C18"/>
    <w:rsid w:val="00066EA0"/>
    <w:rsid w:val="00073C9C"/>
    <w:rsid w:val="00076412"/>
    <w:rsid w:val="00080512"/>
    <w:rsid w:val="00090468"/>
    <w:rsid w:val="00094568"/>
    <w:rsid w:val="000A2198"/>
    <w:rsid w:val="000B5D69"/>
    <w:rsid w:val="000B7BCF"/>
    <w:rsid w:val="000C522B"/>
    <w:rsid w:val="000D4922"/>
    <w:rsid w:val="000D58AB"/>
    <w:rsid w:val="00112F1A"/>
    <w:rsid w:val="001173AB"/>
    <w:rsid w:val="00122A55"/>
    <w:rsid w:val="00145075"/>
    <w:rsid w:val="001741A0"/>
    <w:rsid w:val="00175FA0"/>
    <w:rsid w:val="0018542A"/>
    <w:rsid w:val="00190332"/>
    <w:rsid w:val="00193100"/>
    <w:rsid w:val="00194CD0"/>
    <w:rsid w:val="001B49C9"/>
    <w:rsid w:val="001C23F4"/>
    <w:rsid w:val="001C4F79"/>
    <w:rsid w:val="001F168B"/>
    <w:rsid w:val="001F7831"/>
    <w:rsid w:val="00200148"/>
    <w:rsid w:val="00204045"/>
    <w:rsid w:val="0020712B"/>
    <w:rsid w:val="002204C1"/>
    <w:rsid w:val="0022606D"/>
    <w:rsid w:val="00231728"/>
    <w:rsid w:val="00244A05"/>
    <w:rsid w:val="00250404"/>
    <w:rsid w:val="00256B74"/>
    <w:rsid w:val="002610D8"/>
    <w:rsid w:val="00263E65"/>
    <w:rsid w:val="002747EC"/>
    <w:rsid w:val="002844CD"/>
    <w:rsid w:val="002855BF"/>
    <w:rsid w:val="002A5A27"/>
    <w:rsid w:val="002B2988"/>
    <w:rsid w:val="002D6EA3"/>
    <w:rsid w:val="002F0D22"/>
    <w:rsid w:val="00311B17"/>
    <w:rsid w:val="003172DC"/>
    <w:rsid w:val="00325AE3"/>
    <w:rsid w:val="00326069"/>
    <w:rsid w:val="0035462D"/>
    <w:rsid w:val="0036459E"/>
    <w:rsid w:val="00364B41"/>
    <w:rsid w:val="00383096"/>
    <w:rsid w:val="003832F7"/>
    <w:rsid w:val="0039346C"/>
    <w:rsid w:val="003A15EF"/>
    <w:rsid w:val="003A41EF"/>
    <w:rsid w:val="003B40AD"/>
    <w:rsid w:val="003C4E37"/>
    <w:rsid w:val="003D0FD0"/>
    <w:rsid w:val="003E16BE"/>
    <w:rsid w:val="003F4E28"/>
    <w:rsid w:val="004006E8"/>
    <w:rsid w:val="00401855"/>
    <w:rsid w:val="00426D95"/>
    <w:rsid w:val="00446C3A"/>
    <w:rsid w:val="0045168B"/>
    <w:rsid w:val="00457CD7"/>
    <w:rsid w:val="00461DC8"/>
    <w:rsid w:val="00465587"/>
    <w:rsid w:val="00465DDB"/>
    <w:rsid w:val="00477455"/>
    <w:rsid w:val="00487CB1"/>
    <w:rsid w:val="004A1F7B"/>
    <w:rsid w:val="004A6275"/>
    <w:rsid w:val="004B12C7"/>
    <w:rsid w:val="004B4BA1"/>
    <w:rsid w:val="004C44D2"/>
    <w:rsid w:val="004D3578"/>
    <w:rsid w:val="004D380D"/>
    <w:rsid w:val="004D55C3"/>
    <w:rsid w:val="004E213A"/>
    <w:rsid w:val="004E675A"/>
    <w:rsid w:val="004E7553"/>
    <w:rsid w:val="004F4540"/>
    <w:rsid w:val="004F73A7"/>
    <w:rsid w:val="00501308"/>
    <w:rsid w:val="00503171"/>
    <w:rsid w:val="00506C28"/>
    <w:rsid w:val="00534DA0"/>
    <w:rsid w:val="00537809"/>
    <w:rsid w:val="00543E6C"/>
    <w:rsid w:val="00565087"/>
    <w:rsid w:val="0056573F"/>
    <w:rsid w:val="00571279"/>
    <w:rsid w:val="005820F4"/>
    <w:rsid w:val="005A13AB"/>
    <w:rsid w:val="005A49C6"/>
    <w:rsid w:val="005C766E"/>
    <w:rsid w:val="005C7CD5"/>
    <w:rsid w:val="005E4643"/>
    <w:rsid w:val="005E64F1"/>
    <w:rsid w:val="00603F54"/>
    <w:rsid w:val="00611566"/>
    <w:rsid w:val="0063650A"/>
    <w:rsid w:val="00646D99"/>
    <w:rsid w:val="00656910"/>
    <w:rsid w:val="006574C0"/>
    <w:rsid w:val="00690B97"/>
    <w:rsid w:val="00691583"/>
    <w:rsid w:val="00692A6D"/>
    <w:rsid w:val="00696821"/>
    <w:rsid w:val="006C66D8"/>
    <w:rsid w:val="006D1E24"/>
    <w:rsid w:val="006D35DE"/>
    <w:rsid w:val="006E1057"/>
    <w:rsid w:val="006E1417"/>
    <w:rsid w:val="006F5C37"/>
    <w:rsid w:val="006F6A2C"/>
    <w:rsid w:val="007069DC"/>
    <w:rsid w:val="00710201"/>
    <w:rsid w:val="0072073A"/>
    <w:rsid w:val="007342B5"/>
    <w:rsid w:val="00734A5B"/>
    <w:rsid w:val="00734C12"/>
    <w:rsid w:val="00744E76"/>
    <w:rsid w:val="00757D40"/>
    <w:rsid w:val="007662B5"/>
    <w:rsid w:val="00767EE8"/>
    <w:rsid w:val="00781F0F"/>
    <w:rsid w:val="0078727C"/>
    <w:rsid w:val="0079049D"/>
    <w:rsid w:val="00793DC5"/>
    <w:rsid w:val="00796823"/>
    <w:rsid w:val="007A2E55"/>
    <w:rsid w:val="007B18D8"/>
    <w:rsid w:val="007C095F"/>
    <w:rsid w:val="007C2DD0"/>
    <w:rsid w:val="007D2B3E"/>
    <w:rsid w:val="007F2E08"/>
    <w:rsid w:val="007F41BE"/>
    <w:rsid w:val="008024FA"/>
    <w:rsid w:val="008028A4"/>
    <w:rsid w:val="0081027D"/>
    <w:rsid w:val="00813245"/>
    <w:rsid w:val="00840DE0"/>
    <w:rsid w:val="00847CD0"/>
    <w:rsid w:val="008607A8"/>
    <w:rsid w:val="0086354A"/>
    <w:rsid w:val="008768CA"/>
    <w:rsid w:val="00877EF9"/>
    <w:rsid w:val="00880559"/>
    <w:rsid w:val="008844DF"/>
    <w:rsid w:val="008B5306"/>
    <w:rsid w:val="008B54E8"/>
    <w:rsid w:val="008C2E2A"/>
    <w:rsid w:val="008C3057"/>
    <w:rsid w:val="008D2E4D"/>
    <w:rsid w:val="008F396F"/>
    <w:rsid w:val="008F3DCD"/>
    <w:rsid w:val="0090271F"/>
    <w:rsid w:val="00902DB9"/>
    <w:rsid w:val="0090466A"/>
    <w:rsid w:val="00905E5A"/>
    <w:rsid w:val="00906AA3"/>
    <w:rsid w:val="00923655"/>
    <w:rsid w:val="009248C6"/>
    <w:rsid w:val="009339CB"/>
    <w:rsid w:val="00936071"/>
    <w:rsid w:val="009376CD"/>
    <w:rsid w:val="00940212"/>
    <w:rsid w:val="00942EC2"/>
    <w:rsid w:val="00944EF3"/>
    <w:rsid w:val="00961B32"/>
    <w:rsid w:val="00962509"/>
    <w:rsid w:val="00970DB3"/>
    <w:rsid w:val="00974BB0"/>
    <w:rsid w:val="00975BCD"/>
    <w:rsid w:val="009818A2"/>
    <w:rsid w:val="009928A9"/>
    <w:rsid w:val="009A0AF3"/>
    <w:rsid w:val="009A7F72"/>
    <w:rsid w:val="009B07CD"/>
    <w:rsid w:val="009C19E9"/>
    <w:rsid w:val="009D05A3"/>
    <w:rsid w:val="009D221A"/>
    <w:rsid w:val="009D74A6"/>
    <w:rsid w:val="009E0E87"/>
    <w:rsid w:val="00A10F02"/>
    <w:rsid w:val="00A17176"/>
    <w:rsid w:val="00A204CA"/>
    <w:rsid w:val="00A209D6"/>
    <w:rsid w:val="00A22738"/>
    <w:rsid w:val="00A27E45"/>
    <w:rsid w:val="00A30A70"/>
    <w:rsid w:val="00A36F5F"/>
    <w:rsid w:val="00A430EC"/>
    <w:rsid w:val="00A51B65"/>
    <w:rsid w:val="00A53724"/>
    <w:rsid w:val="00A54B2B"/>
    <w:rsid w:val="00A703B6"/>
    <w:rsid w:val="00A81975"/>
    <w:rsid w:val="00A82346"/>
    <w:rsid w:val="00A9671C"/>
    <w:rsid w:val="00AA1553"/>
    <w:rsid w:val="00AA402A"/>
    <w:rsid w:val="00AA75AC"/>
    <w:rsid w:val="00AC55C3"/>
    <w:rsid w:val="00AD7E7C"/>
    <w:rsid w:val="00AE0786"/>
    <w:rsid w:val="00B04F35"/>
    <w:rsid w:val="00B05380"/>
    <w:rsid w:val="00B05962"/>
    <w:rsid w:val="00B127C5"/>
    <w:rsid w:val="00B15449"/>
    <w:rsid w:val="00B16C2F"/>
    <w:rsid w:val="00B27303"/>
    <w:rsid w:val="00B47FD1"/>
    <w:rsid w:val="00B516BB"/>
    <w:rsid w:val="00B65E0C"/>
    <w:rsid w:val="00B669E9"/>
    <w:rsid w:val="00B7538C"/>
    <w:rsid w:val="00B8186B"/>
    <w:rsid w:val="00B84DB2"/>
    <w:rsid w:val="00BC3555"/>
    <w:rsid w:val="00C12B51"/>
    <w:rsid w:val="00C13591"/>
    <w:rsid w:val="00C24650"/>
    <w:rsid w:val="00C25465"/>
    <w:rsid w:val="00C31806"/>
    <w:rsid w:val="00C33079"/>
    <w:rsid w:val="00C41AD7"/>
    <w:rsid w:val="00C55A12"/>
    <w:rsid w:val="00C6553E"/>
    <w:rsid w:val="00C71C1F"/>
    <w:rsid w:val="00C83A13"/>
    <w:rsid w:val="00C86F10"/>
    <w:rsid w:val="00C9068C"/>
    <w:rsid w:val="00C92967"/>
    <w:rsid w:val="00C970D7"/>
    <w:rsid w:val="00CA3D0C"/>
    <w:rsid w:val="00CA654B"/>
    <w:rsid w:val="00CB72B8"/>
    <w:rsid w:val="00CC0C23"/>
    <w:rsid w:val="00CD0BA8"/>
    <w:rsid w:val="00CD4C7B"/>
    <w:rsid w:val="00CD58FE"/>
    <w:rsid w:val="00CF6449"/>
    <w:rsid w:val="00D115B4"/>
    <w:rsid w:val="00D33BE3"/>
    <w:rsid w:val="00D3792D"/>
    <w:rsid w:val="00D54820"/>
    <w:rsid w:val="00D55E47"/>
    <w:rsid w:val="00D62E19"/>
    <w:rsid w:val="00D67CD1"/>
    <w:rsid w:val="00D738D6"/>
    <w:rsid w:val="00D80795"/>
    <w:rsid w:val="00D854BE"/>
    <w:rsid w:val="00D87E00"/>
    <w:rsid w:val="00D902D3"/>
    <w:rsid w:val="00D9134D"/>
    <w:rsid w:val="00D96D11"/>
    <w:rsid w:val="00DA7A03"/>
    <w:rsid w:val="00DB0DB8"/>
    <w:rsid w:val="00DB1818"/>
    <w:rsid w:val="00DB72E1"/>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A71EB"/>
    <w:rsid w:val="00EB5D32"/>
    <w:rsid w:val="00EC4A25"/>
    <w:rsid w:val="00ED4F37"/>
    <w:rsid w:val="00EF612C"/>
    <w:rsid w:val="00F00AA4"/>
    <w:rsid w:val="00F025A2"/>
    <w:rsid w:val="00F036E9"/>
    <w:rsid w:val="00F07388"/>
    <w:rsid w:val="00F1096B"/>
    <w:rsid w:val="00F2026E"/>
    <w:rsid w:val="00F2210A"/>
    <w:rsid w:val="00F31372"/>
    <w:rsid w:val="00F37743"/>
    <w:rsid w:val="00F42493"/>
    <w:rsid w:val="00F4510A"/>
    <w:rsid w:val="00F54A3D"/>
    <w:rsid w:val="00F54CB0"/>
    <w:rsid w:val="00F579CD"/>
    <w:rsid w:val="00F635F0"/>
    <w:rsid w:val="00F653B8"/>
    <w:rsid w:val="00F71B89"/>
    <w:rsid w:val="00F7353C"/>
    <w:rsid w:val="00F76F8F"/>
    <w:rsid w:val="00F86E0A"/>
    <w:rsid w:val="00F87257"/>
    <w:rsid w:val="00F941DF"/>
    <w:rsid w:val="00FA1266"/>
    <w:rsid w:val="00FB36FA"/>
    <w:rsid w:val="00FC1192"/>
    <w:rsid w:val="00FC4629"/>
    <w:rsid w:val="00FE106D"/>
    <w:rsid w:val="00FE251B"/>
    <w:rsid w:val="06677032"/>
    <w:rsid w:val="0DE7FF19"/>
    <w:rsid w:val="0F3328DB"/>
    <w:rsid w:val="180754A5"/>
    <w:rsid w:val="328CA4CA"/>
    <w:rsid w:val="411AD3FA"/>
    <w:rsid w:val="4383B8FE"/>
    <w:rsid w:val="56DE4D18"/>
    <w:rsid w:val="60036CF4"/>
    <w:rsid w:val="64784374"/>
    <w:rsid w:val="755D8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03F54"/>
    <w:pPr>
      <w:ind w:left="720"/>
      <w:contextualSpacing/>
    </w:pPr>
  </w:style>
  <w:style w:type="character" w:customStyle="1" w:styleId="B1Char1">
    <w:name w:val="B1 Char1"/>
    <w:basedOn w:val="DefaultParagraphFont"/>
    <w:link w:val="B1"/>
    <w:rsid w:val="00944EF3"/>
    <w:rPr>
      <w:lang w:eastAsia="en-US"/>
    </w:rPr>
  </w:style>
  <w:style w:type="character" w:customStyle="1" w:styleId="normaltextrun">
    <w:name w:val="normaltextrun"/>
    <w:basedOn w:val="DefaultParagraphFont"/>
    <w:rsid w:val="00944EF3"/>
  </w:style>
  <w:style w:type="character" w:styleId="CommentReference">
    <w:name w:val="annotation reference"/>
    <w:basedOn w:val="DefaultParagraphFont"/>
    <w:rsid w:val="000B5D69"/>
    <w:rPr>
      <w:sz w:val="16"/>
      <w:szCs w:val="16"/>
    </w:rPr>
  </w:style>
  <w:style w:type="paragraph" w:styleId="CommentText">
    <w:name w:val="annotation text"/>
    <w:basedOn w:val="Normal"/>
    <w:link w:val="CommentTextChar"/>
    <w:rsid w:val="000B5D69"/>
  </w:style>
  <w:style w:type="character" w:customStyle="1" w:styleId="CommentTextChar">
    <w:name w:val="Comment Text Char"/>
    <w:basedOn w:val="DefaultParagraphFont"/>
    <w:link w:val="CommentText"/>
    <w:rsid w:val="000B5D69"/>
    <w:rPr>
      <w:lang w:eastAsia="en-US"/>
    </w:rPr>
  </w:style>
  <w:style w:type="paragraph" w:styleId="CommentSubject">
    <w:name w:val="annotation subject"/>
    <w:basedOn w:val="CommentText"/>
    <w:next w:val="CommentText"/>
    <w:link w:val="CommentSubjectChar"/>
    <w:rsid w:val="000B5D69"/>
    <w:rPr>
      <w:b/>
      <w:bCs/>
    </w:rPr>
  </w:style>
  <w:style w:type="character" w:customStyle="1" w:styleId="CommentSubjectChar">
    <w:name w:val="Comment Subject Char"/>
    <w:basedOn w:val="CommentTextChar"/>
    <w:link w:val="CommentSubject"/>
    <w:rsid w:val="000B5D69"/>
    <w:rPr>
      <w:b/>
      <w:bCs/>
      <w:lang w:eastAsia="en-US"/>
    </w:rPr>
  </w:style>
  <w:style w:type="paragraph" w:styleId="Revision">
    <w:name w:val="Revision"/>
    <w:hidden/>
    <w:uiPriority w:val="99"/>
    <w:semiHidden/>
    <w:rsid w:val="00AA402A"/>
    <w:rPr>
      <w:lang w:eastAsia="en-US"/>
    </w:rPr>
  </w:style>
  <w:style w:type="character" w:styleId="FollowedHyperlink">
    <w:name w:val="FollowedHyperlink"/>
    <w:basedOn w:val="DefaultParagraphFont"/>
    <w:rsid w:val="00426D95"/>
    <w:rPr>
      <w:color w:val="954F72" w:themeColor="followedHyperlink"/>
      <w:u w:val="single"/>
    </w:rPr>
  </w:style>
  <w:style w:type="character" w:customStyle="1" w:styleId="B1Char">
    <w:name w:val="B1 Char"/>
    <w:qFormat/>
    <w:rsid w:val="00501308"/>
    <w:rPr>
      <w:rFonts w:eastAsia="Times New Roman"/>
    </w:rPr>
  </w:style>
  <w:style w:type="character" w:customStyle="1" w:styleId="B2Char">
    <w:name w:val="B2 Char"/>
    <w:link w:val="B2"/>
    <w:qFormat/>
    <w:rsid w:val="005013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38322.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Email_Discussions/RAN2/%5BRAN2%23123bis%5D/%5BPOST123bis%5D%5B026%5D%5BXR%5D%2038.323%20Running%20CR%20(L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5AIRPNAIUNRU-859666464-15667</_dlc_DocId>
    <_dlc_DocIdUrl xmlns="71c5aaf6-e6ce-465b-b873-5148d2a4c105">
      <Url>https://nokia.sharepoint.com/sites/c5g/e2earch/_layouts/15/DocIdRedir.aspx?ID=5AIRPNAIUNRU-859666464-15667</Url>
      <Description>5AIRPNAIUNRU-859666464-15667</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7315F47B-20C6-4400-B1B3-19754D47AF29}">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95</TotalTime>
  <Pages>3</Pages>
  <Words>1392</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187</cp:revision>
  <dcterms:created xsi:type="dcterms:W3CDTF">2016-08-12T13:53:00Z</dcterms:created>
  <dcterms:modified xsi:type="dcterms:W3CDTF">2023-11-02T00:51:00Z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c74713ba-92d3-475e-a262-f085ebc70b98</vt:lpwstr>
  </property>
  <property fmtid="{D5CDD505-2E9C-101B-9397-08002B2CF9AE}" pid="4" name="MediaServiceImageTags">
    <vt:lpwstr/>
  </property>
</Properties>
</file>